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1FAF" w:rsidRDefault="005D1FAF" w:rsidP="005D1FA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</w:t>
      </w:r>
      <w:r w:rsidR="005B0E12">
        <w:rPr>
          <w:b/>
          <w:noProof/>
          <w:sz w:val="24"/>
        </w:rPr>
        <w:t>347</w:t>
      </w:r>
    </w:p>
    <w:p w:rsidR="005D1FAF" w:rsidRDefault="005D1FAF" w:rsidP="005D1FA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11th – 15th October 2021</w:t>
      </w:r>
    </w:p>
    <w:p w:rsidR="00453022" w:rsidRPr="005D1FAF" w:rsidRDefault="00453022">
      <w:pPr>
        <w:pStyle w:val="CRCoverPage"/>
        <w:outlineLvl w:val="0"/>
        <w:rPr>
          <w:b/>
          <w:noProof/>
          <w:sz w:val="24"/>
        </w:rPr>
      </w:pPr>
    </w:p>
    <w:p w:rsidR="00453022" w:rsidRDefault="00453022">
      <w:pPr>
        <w:pStyle w:val="CRCoverPage"/>
        <w:outlineLvl w:val="0"/>
        <w:rPr>
          <w:b/>
          <w:sz w:val="24"/>
        </w:rPr>
      </w:pPr>
    </w:p>
    <w:p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Huawei</w:t>
      </w:r>
    </w:p>
    <w:p w:rsidR="00453022" w:rsidRPr="00A57D25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20B65">
        <w:rPr>
          <w:rFonts w:ascii="Arial" w:hAnsi="Arial" w:cs="Arial"/>
          <w:b/>
          <w:bCs/>
          <w:lang w:val="en-US"/>
        </w:rPr>
        <w:t xml:space="preserve">General update for </w:t>
      </w:r>
      <w:r w:rsidR="00775902" w:rsidRPr="00775902">
        <w:rPr>
          <w:rFonts w:ascii="Arial" w:hAnsi="Arial" w:cs="Arial"/>
          <w:b/>
          <w:bCs/>
          <w:lang w:val="en-US"/>
        </w:rPr>
        <w:t>Ntsctsf_QoSandTSCAssistance</w:t>
      </w:r>
      <w:r w:rsidR="00A57D25" w:rsidRPr="00A57D25">
        <w:rPr>
          <w:rFonts w:ascii="Arial" w:hAnsi="Arial" w:cs="Arial"/>
          <w:b/>
          <w:bCs/>
          <w:lang w:val="en-US"/>
        </w:rPr>
        <w:t xml:space="preserve"> service</w:t>
      </w:r>
    </w:p>
    <w:p w:rsidR="00453022" w:rsidRDefault="00651188">
      <w:pPr>
        <w:spacing w:after="120"/>
        <w:ind w:left="1985" w:hanging="1985"/>
        <w:rPr>
          <w:rFonts w:ascii="Arial" w:hAnsi="Arial" w:cs="Arial" w:hint="eastAsia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3GPP TS 29.</w:t>
      </w:r>
      <w:r w:rsidR="002F7242">
        <w:rPr>
          <w:rFonts w:ascii="Arial" w:hAnsi="Arial" w:cs="Arial"/>
          <w:b/>
          <w:bCs/>
          <w:lang w:val="en-US"/>
        </w:rPr>
        <w:t>565</w:t>
      </w:r>
      <w:r w:rsidR="008D0ED6">
        <w:rPr>
          <w:rFonts w:ascii="Arial" w:hAnsi="Arial" w:cs="Arial"/>
          <w:b/>
          <w:bCs/>
          <w:lang w:val="en-US"/>
        </w:rPr>
        <w:t xml:space="preserve"> v0</w:t>
      </w:r>
      <w:r w:rsidR="008D0ED6">
        <w:rPr>
          <w:rFonts w:ascii="Arial" w:hAnsi="Arial" w:cs="Arial" w:hint="eastAsia"/>
          <w:b/>
          <w:bCs/>
          <w:lang w:val="en-US" w:eastAsia="zh-CN"/>
        </w:rPr>
        <w:t>.</w:t>
      </w:r>
      <w:r w:rsidR="008D0ED6">
        <w:rPr>
          <w:rFonts w:ascii="Arial" w:hAnsi="Arial" w:cs="Arial"/>
          <w:b/>
          <w:bCs/>
          <w:lang w:val="en-US" w:eastAsia="zh-CN"/>
        </w:rPr>
        <w:t>1.1</w:t>
      </w:r>
    </w:p>
    <w:p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B7664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4B7664">
        <w:rPr>
          <w:rFonts w:ascii="Arial" w:hAnsi="Arial" w:cs="Arial"/>
          <w:b/>
          <w:bCs/>
          <w:lang w:val="en-US"/>
        </w:rPr>
        <w:t>16</w:t>
      </w:r>
      <w:bookmarkStart w:id="0" w:name="_GoBack"/>
      <w:bookmarkEnd w:id="0"/>
    </w:p>
    <w:p w:rsidR="00453022" w:rsidRDefault="0065118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453022" w:rsidRDefault="0045302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453022" w:rsidRDefault="00651188">
      <w:pPr>
        <w:rPr>
          <w:lang w:val="en-US"/>
        </w:rPr>
      </w:pPr>
      <w:r>
        <w:rPr>
          <w:lang w:val="en-US"/>
        </w:rPr>
        <w:t>&lt;Introduction part (optional)&gt;</w:t>
      </w: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453022" w:rsidRDefault="00775902">
      <w:pPr>
        <w:rPr>
          <w:lang w:val="en-US" w:eastAsia="zh-CN"/>
        </w:rPr>
      </w:pPr>
      <w:r>
        <w:rPr>
          <w:rFonts w:hint="eastAsia"/>
          <w:lang w:val="en-US" w:eastAsia="zh-CN"/>
        </w:rPr>
        <w:t>T</w:t>
      </w:r>
      <w:r>
        <w:rPr>
          <w:lang w:val="en-US" w:eastAsia="zh-CN"/>
        </w:rPr>
        <w:t xml:space="preserve">he service name is </w:t>
      </w:r>
      <w:r w:rsidR="005B2F23">
        <w:rPr>
          <w:lang w:val="en-US" w:eastAsia="zh-CN"/>
        </w:rPr>
        <w:t>corrected</w:t>
      </w:r>
      <w:r>
        <w:rPr>
          <w:lang w:val="en-US" w:eastAsia="zh-CN"/>
        </w:rPr>
        <w:t xml:space="preserve"> to </w:t>
      </w:r>
      <w:proofErr w:type="spellStart"/>
      <w:r w:rsidRPr="00775902">
        <w:rPr>
          <w:lang w:val="en-US" w:eastAsia="zh-CN"/>
        </w:rPr>
        <w:t>Ntsctsf_QoSandTSCAssistance</w:t>
      </w:r>
      <w:proofErr w:type="spellEnd"/>
      <w:r>
        <w:rPr>
          <w:lang w:val="en-US" w:eastAsia="zh-CN"/>
        </w:rPr>
        <w:t>.</w:t>
      </w: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453022" w:rsidRDefault="00453022">
      <w:pPr>
        <w:rPr>
          <w:lang w:val="en-US"/>
        </w:rPr>
      </w:pPr>
    </w:p>
    <w:p w:rsidR="00453022" w:rsidRDefault="0065118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453022" w:rsidRDefault="0065118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193DEF">
        <w:rPr>
          <w:lang w:val="en-US"/>
        </w:rPr>
        <w:t>29.</w:t>
      </w:r>
      <w:r w:rsidR="009F265C">
        <w:rPr>
          <w:lang w:val="en-US"/>
        </w:rPr>
        <w:t>565</w:t>
      </w:r>
      <w:r>
        <w:rPr>
          <w:lang w:val="en-US"/>
        </w:rPr>
        <w:t>.</w:t>
      </w:r>
    </w:p>
    <w:p w:rsidR="00453022" w:rsidRDefault="00453022">
      <w:pPr>
        <w:pBdr>
          <w:bottom w:val="single" w:sz="12" w:space="1" w:color="auto"/>
        </w:pBdr>
        <w:rPr>
          <w:lang w:val="en-US"/>
        </w:rPr>
      </w:pPr>
    </w:p>
    <w:p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75902" w:rsidRDefault="00775902" w:rsidP="00775902">
      <w:pPr>
        <w:pStyle w:val="2"/>
      </w:pPr>
      <w:bookmarkStart w:id="1" w:name="_Toc25156162"/>
      <w:bookmarkStart w:id="2" w:name="_Toc34124462"/>
      <w:bookmarkStart w:id="3" w:name="_Toc43207576"/>
      <w:bookmarkStart w:id="4" w:name="_Toc49857056"/>
      <w:bookmarkStart w:id="5" w:name="_Toc51925259"/>
      <w:bookmarkStart w:id="6" w:name="_Toc81065718"/>
      <w:bookmarkStart w:id="7" w:name="_Toc510696586"/>
      <w:bookmarkStart w:id="8" w:name="_Toc35971378"/>
      <w:bookmarkStart w:id="9" w:name="_Toc67903502"/>
      <w:bookmarkStart w:id="10" w:name="_Toc81065721"/>
      <w:bookmarkStart w:id="11" w:name="_Toc510696591"/>
      <w:bookmarkStart w:id="12" w:name="_Toc35971383"/>
      <w:bookmarkStart w:id="13" w:name="_Toc67903507"/>
      <w:bookmarkStart w:id="14" w:name="_Toc78815765"/>
      <w:r w:rsidRPr="00BA3AC8">
        <w:t>4.1</w:t>
      </w:r>
      <w:r w:rsidRPr="00BA3AC8">
        <w:tab/>
        <w:t>Introduction</w:t>
      </w:r>
      <w:bookmarkEnd w:id="1"/>
      <w:bookmarkEnd w:id="2"/>
      <w:bookmarkEnd w:id="3"/>
      <w:bookmarkEnd w:id="4"/>
      <w:bookmarkEnd w:id="5"/>
      <w:bookmarkEnd w:id="6"/>
    </w:p>
    <w:p w:rsidR="00775902" w:rsidRDefault="00775902" w:rsidP="00775902"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proofErr w:type="spellStart"/>
      <w:r>
        <w:rPr>
          <w:lang w:eastAsia="zh-CN"/>
        </w:rPr>
        <w:t>Ntsctsf</w:t>
      </w:r>
      <w:proofErr w:type="spellEnd"/>
      <w:r>
        <w:rPr>
          <w:lang w:eastAsia="zh-CN"/>
        </w:rPr>
        <w:t xml:space="preserve"> services are offered by the TSCTSF to support the </w:t>
      </w:r>
      <w:r>
        <w:t>Time Sensitive Communications and Time Synchronization.</w:t>
      </w:r>
    </w:p>
    <w:p w:rsidR="00775902" w:rsidRDefault="00775902" w:rsidP="00775902">
      <w:pPr>
        <w:rPr>
          <w:lang w:eastAsia="zh-CN"/>
        </w:rPr>
      </w:pPr>
      <w:r>
        <w:rPr>
          <w:rFonts w:hint="eastAsia"/>
          <w:lang w:eastAsia="zh-CN"/>
        </w:rPr>
        <w:t>The following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services </w:t>
      </w:r>
      <w:r>
        <w:rPr>
          <w:lang w:eastAsia="zh-CN"/>
        </w:rPr>
        <w:t>are specified:</w:t>
      </w:r>
    </w:p>
    <w:p w:rsidR="00775902" w:rsidRDefault="00775902" w:rsidP="00775902">
      <w:pPr>
        <w:pStyle w:val="B1"/>
      </w:pPr>
      <w:r>
        <w:t>-</w:t>
      </w:r>
      <w:r>
        <w:tab/>
      </w:r>
      <w:proofErr w:type="spellStart"/>
      <w:r>
        <w:t>Ntsctsf_TimeSynchronization</w:t>
      </w:r>
      <w:proofErr w:type="spellEnd"/>
      <w:r>
        <w:t xml:space="preserve"> service;</w:t>
      </w:r>
    </w:p>
    <w:p w:rsidR="00775902" w:rsidRDefault="00775902" w:rsidP="00775902">
      <w:pPr>
        <w:pStyle w:val="B1"/>
      </w:pPr>
      <w:r>
        <w:t>-</w:t>
      </w:r>
      <w:r>
        <w:tab/>
      </w:r>
      <w:proofErr w:type="spellStart"/>
      <w:r>
        <w:t>Ntsctsf_</w:t>
      </w:r>
      <w:del w:id="15" w:author="Huawei" w:date="2021-09-15T20:23:00Z">
        <w:r w:rsidDel="00775902">
          <w:delText>TSC</w:delText>
        </w:r>
      </w:del>
      <w:r>
        <w:t>QoSand</w:t>
      </w:r>
      <w:ins w:id="16" w:author="Huawei" w:date="2021-09-15T20:23:00Z">
        <w:r>
          <w:t>TSC</w:t>
        </w:r>
      </w:ins>
      <w:r>
        <w:t>Assistance</w:t>
      </w:r>
      <w:proofErr w:type="spellEnd"/>
      <w:r>
        <w:t xml:space="preserve"> service.</w:t>
      </w:r>
    </w:p>
    <w:p w:rsidR="00775902" w:rsidRDefault="00775902" w:rsidP="0077590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775902" w:rsidRDefault="00775902" w:rsidP="00775902">
      <w:pPr>
        <w:pStyle w:val="2"/>
      </w:pPr>
      <w:r>
        <w:t>5.1</w:t>
      </w:r>
      <w:r>
        <w:tab/>
        <w:t>Introduction</w:t>
      </w:r>
      <w:bookmarkEnd w:id="7"/>
      <w:bookmarkEnd w:id="8"/>
      <w:bookmarkEnd w:id="9"/>
      <w:bookmarkEnd w:id="10"/>
    </w:p>
    <w:p w:rsidR="00775902" w:rsidRPr="002D1C72" w:rsidRDefault="00775902" w:rsidP="00775902">
      <w:r w:rsidRPr="002D1C72">
        <w:t>Table 5.1-</w:t>
      </w:r>
      <w:r>
        <w:t>1</w:t>
      </w:r>
      <w:r w:rsidRPr="002D1C72">
        <w:t xml:space="preserve"> summarizes the corresponding APIs defined for this specification.</w:t>
      </w:r>
    </w:p>
    <w:p w:rsidR="00775902" w:rsidRPr="002D1C72" w:rsidRDefault="00775902" w:rsidP="00775902">
      <w:pPr>
        <w:pStyle w:val="TH"/>
      </w:pPr>
      <w:r w:rsidRPr="002D1C72">
        <w:t>Table 5.1-</w:t>
      </w:r>
      <w:r>
        <w:t>1</w:t>
      </w:r>
      <w:r w:rsidRPr="002D1C72">
        <w:t>: API Descriptions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7"/>
        <w:gridCol w:w="842"/>
        <w:gridCol w:w="1719"/>
        <w:gridCol w:w="1825"/>
        <w:gridCol w:w="1125"/>
        <w:gridCol w:w="1001"/>
      </w:tblGrid>
      <w:tr w:rsidR="00775902" w:rsidRPr="00B54FF5" w:rsidTr="00C80068">
        <w:tc>
          <w:tcPr>
            <w:tcW w:w="2073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07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2160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245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97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 w:rsidRPr="0016361A"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47" w:type="dxa"/>
            <w:shd w:val="clear" w:color="auto" w:fill="auto"/>
          </w:tcPr>
          <w:p w:rsidR="00775902" w:rsidRPr="0016361A" w:rsidRDefault="00775902" w:rsidP="00C80068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6361A"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775902" w:rsidRPr="00B54FF5" w:rsidTr="00C80068">
        <w:tc>
          <w:tcPr>
            <w:tcW w:w="2073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t>Ntsctsf_TimeSynchronization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clause&gt;</w:t>
            </w:r>
          </w:p>
        </w:tc>
        <w:tc>
          <w:tcPr>
            <w:tcW w:w="2160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 xml:space="preserve">&lt;short description as included in the 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OpenAPI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file&gt;</w:t>
            </w:r>
          </w:p>
        </w:tc>
        <w:tc>
          <w:tcPr>
            <w:tcW w:w="2245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&lt;file name&gt;</w:t>
            </w:r>
          </w:p>
        </w:tc>
        <w:tc>
          <w:tcPr>
            <w:tcW w:w="119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</w:t>
            </w:r>
            <w:proofErr w:type="spellStart"/>
            <w:r w:rsidRPr="0016361A">
              <w:rPr>
                <w:rFonts w:ascii="Arial" w:hAnsi="Arial" w:cs="Arial"/>
                <w:sz w:val="18"/>
                <w:szCs w:val="18"/>
              </w:rPr>
              <w:t>apiName</w:t>
            </w:r>
            <w:proofErr w:type="spellEnd"/>
            <w:r w:rsidRPr="0016361A">
              <w:rPr>
                <w:rFonts w:ascii="Arial" w:hAnsi="Arial" w:cs="Arial"/>
                <w:sz w:val="18"/>
                <w:szCs w:val="18"/>
              </w:rPr>
              <w:t xml:space="preserve"> in the URI&gt;</w:t>
            </w:r>
          </w:p>
        </w:tc>
        <w:tc>
          <w:tcPr>
            <w:tcW w:w="114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  <w:r w:rsidRPr="0016361A">
              <w:rPr>
                <w:rFonts w:ascii="Arial" w:hAnsi="Arial" w:cs="Arial"/>
                <w:sz w:val="18"/>
                <w:szCs w:val="18"/>
              </w:rPr>
              <w:t>&lt;ref Annex&gt;</w:t>
            </w:r>
          </w:p>
        </w:tc>
      </w:tr>
      <w:tr w:rsidR="00775902" w:rsidRPr="00B54FF5" w:rsidTr="00C80068">
        <w:tc>
          <w:tcPr>
            <w:tcW w:w="2073" w:type="dxa"/>
            <w:shd w:val="clear" w:color="auto" w:fill="auto"/>
          </w:tcPr>
          <w:p w:rsidR="00775902" w:rsidRDefault="00775902" w:rsidP="00775902">
            <w:proofErr w:type="spellStart"/>
            <w:r>
              <w:lastRenderedPageBreak/>
              <w:t>Ntsctsf_</w:t>
            </w:r>
            <w:del w:id="17" w:author="Huawei" w:date="2021-09-15T20:23:00Z">
              <w:r w:rsidDel="00775902">
                <w:delText>TSC</w:delText>
              </w:r>
            </w:del>
            <w:r>
              <w:t>QoSand</w:t>
            </w:r>
            <w:ins w:id="18" w:author="Huawei" w:date="2021-09-15T20:23:00Z">
              <w:r>
                <w:t>TSC</w:t>
              </w:r>
            </w:ins>
            <w:r>
              <w:t>Assistance</w:t>
            </w:r>
            <w:proofErr w:type="spellEnd"/>
          </w:p>
        </w:tc>
        <w:tc>
          <w:tcPr>
            <w:tcW w:w="80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60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45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9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7" w:type="dxa"/>
            <w:shd w:val="clear" w:color="auto" w:fill="auto"/>
          </w:tcPr>
          <w:p w:rsidR="00775902" w:rsidRPr="0016361A" w:rsidRDefault="00775902" w:rsidP="00C80068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308BF" w:rsidRDefault="007308BF" w:rsidP="00564B10">
      <w:pPr>
        <w:pStyle w:val="EX"/>
      </w:pPr>
    </w:p>
    <w:p w:rsidR="00564B10" w:rsidRDefault="00564B10" w:rsidP="00564B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8931F8" w:rsidRPr="00775902" w:rsidRDefault="00775902" w:rsidP="00775902">
      <w:pPr>
        <w:pStyle w:val="2"/>
        <w:rPr>
          <w:rFonts w:eastAsia="等线"/>
        </w:rPr>
      </w:pPr>
      <w:bookmarkStart w:id="19" w:name="_Toc35971449"/>
      <w:bookmarkStart w:id="20" w:name="_Toc67903566"/>
      <w:bookmarkStart w:id="21" w:name="_Toc81065831"/>
      <w:ins w:id="22" w:author="Huawei" w:date="2021-09-15T20:24:00Z">
        <w:r w:rsidRPr="00775902">
          <w:rPr>
            <w:rFonts w:eastAsia="等线"/>
          </w:rPr>
          <w:t>6.2</w:t>
        </w:r>
        <w:r w:rsidRPr="00775902">
          <w:rPr>
            <w:rFonts w:eastAsia="等线"/>
          </w:rPr>
          <w:tab/>
        </w:r>
        <w:proofErr w:type="spellStart"/>
        <w:r w:rsidRPr="00775902">
          <w:rPr>
            <w:rFonts w:eastAsia="等线"/>
          </w:rPr>
          <w:t>Ntsctsf_QoSand</w:t>
        </w:r>
        <w:r>
          <w:rPr>
            <w:rFonts w:eastAsia="等线"/>
          </w:rPr>
          <w:t>TSC</w:t>
        </w:r>
        <w:r w:rsidRPr="00775902">
          <w:rPr>
            <w:rFonts w:eastAsia="等线"/>
          </w:rPr>
          <w:t>Assistance</w:t>
        </w:r>
        <w:proofErr w:type="spellEnd"/>
        <w:r w:rsidRPr="00775902">
          <w:rPr>
            <w:rFonts w:eastAsia="等线"/>
          </w:rPr>
          <w:t xml:space="preserve"> Service API</w:t>
        </w:r>
      </w:ins>
      <w:bookmarkEnd w:id="11"/>
      <w:bookmarkEnd w:id="12"/>
      <w:bookmarkEnd w:id="13"/>
      <w:bookmarkEnd w:id="14"/>
      <w:bookmarkEnd w:id="19"/>
      <w:bookmarkEnd w:id="20"/>
      <w:bookmarkEnd w:id="21"/>
    </w:p>
    <w:p w:rsidR="00E62DC5" w:rsidRDefault="00E62DC5" w:rsidP="00E62D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*Next Change * * * *</w:t>
      </w:r>
    </w:p>
    <w:p w:rsidR="00775902" w:rsidRDefault="00775902" w:rsidP="00775902">
      <w:pPr>
        <w:pStyle w:val="2"/>
        <w:rPr>
          <w:ins w:id="23" w:author="Huawei" w:date="2021-09-15T20:25:00Z"/>
        </w:rPr>
      </w:pPr>
      <w:bookmarkStart w:id="24" w:name="_Toc35971453"/>
      <w:bookmarkStart w:id="25" w:name="_Toc67903570"/>
      <w:bookmarkStart w:id="26" w:name="_Toc81065835"/>
      <w:bookmarkStart w:id="27" w:name="_Toc510696633"/>
      <w:bookmarkStart w:id="28" w:name="_Toc35971428"/>
      <w:bookmarkStart w:id="29" w:name="_Toc67903544"/>
      <w:bookmarkStart w:id="30" w:name="_Toc78815802"/>
      <w:ins w:id="31" w:author="Huawei" w:date="2021-09-15T20:25:00Z">
        <w:r>
          <w:t>A.3</w:t>
        </w:r>
        <w:r>
          <w:tab/>
        </w:r>
        <w:proofErr w:type="spellStart"/>
        <w:r>
          <w:t>Ntsctsf_QoSandTSCAssistance</w:t>
        </w:r>
        <w:proofErr w:type="spellEnd"/>
        <w:r>
          <w:t xml:space="preserve"> API</w:t>
        </w:r>
        <w:bookmarkEnd w:id="24"/>
        <w:bookmarkEnd w:id="25"/>
        <w:bookmarkEnd w:id="26"/>
      </w:ins>
    </w:p>
    <w:bookmarkEnd w:id="27"/>
    <w:bookmarkEnd w:id="28"/>
    <w:bookmarkEnd w:id="29"/>
    <w:bookmarkEnd w:id="30"/>
    <w:p w:rsidR="00453022" w:rsidRDefault="0065118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:rsidR="00453022" w:rsidRDefault="00453022">
      <w:pPr>
        <w:rPr>
          <w:lang w:val="en-US"/>
        </w:rPr>
      </w:pPr>
    </w:p>
    <w:sectPr w:rsidR="0045302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B1CB1" w:rsidRDefault="006B1CB1">
      <w:r>
        <w:separator/>
      </w:r>
    </w:p>
  </w:endnote>
  <w:endnote w:type="continuationSeparator" w:id="0">
    <w:p w:rsidR="006B1CB1" w:rsidRDefault="006B1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B1CB1" w:rsidRDefault="006B1CB1">
      <w:r>
        <w:separator/>
      </w:r>
    </w:p>
  </w:footnote>
  <w:footnote w:type="continuationSeparator" w:id="0">
    <w:p w:rsidR="006B1CB1" w:rsidRDefault="006B1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53022" w:rsidRDefault="0065118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022"/>
    <w:rsid w:val="00013DFC"/>
    <w:rsid w:val="00035056"/>
    <w:rsid w:val="00132E19"/>
    <w:rsid w:val="0017561F"/>
    <w:rsid w:val="00183412"/>
    <w:rsid w:val="00193DEF"/>
    <w:rsid w:val="001E3D29"/>
    <w:rsid w:val="002A17D5"/>
    <w:rsid w:val="002B2260"/>
    <w:rsid w:val="002F7242"/>
    <w:rsid w:val="00303D32"/>
    <w:rsid w:val="00453022"/>
    <w:rsid w:val="00485ADA"/>
    <w:rsid w:val="004A5588"/>
    <w:rsid w:val="004B7664"/>
    <w:rsid w:val="004D78B9"/>
    <w:rsid w:val="00553174"/>
    <w:rsid w:val="00564B10"/>
    <w:rsid w:val="005B0E12"/>
    <w:rsid w:val="005B2F23"/>
    <w:rsid w:val="005D1FAF"/>
    <w:rsid w:val="00621786"/>
    <w:rsid w:val="00627BE4"/>
    <w:rsid w:val="0063562B"/>
    <w:rsid w:val="00637875"/>
    <w:rsid w:val="00651188"/>
    <w:rsid w:val="00652123"/>
    <w:rsid w:val="00695F11"/>
    <w:rsid w:val="006B1CB1"/>
    <w:rsid w:val="007308BF"/>
    <w:rsid w:val="00775902"/>
    <w:rsid w:val="0078116E"/>
    <w:rsid w:val="007F3D7B"/>
    <w:rsid w:val="008044C7"/>
    <w:rsid w:val="008931F8"/>
    <w:rsid w:val="008D0ED6"/>
    <w:rsid w:val="00941C61"/>
    <w:rsid w:val="00950707"/>
    <w:rsid w:val="0095405E"/>
    <w:rsid w:val="00983BAF"/>
    <w:rsid w:val="009C34A2"/>
    <w:rsid w:val="009E63E0"/>
    <w:rsid w:val="009F265C"/>
    <w:rsid w:val="00A07AA0"/>
    <w:rsid w:val="00A10776"/>
    <w:rsid w:val="00A53FED"/>
    <w:rsid w:val="00A57D25"/>
    <w:rsid w:val="00B028B3"/>
    <w:rsid w:val="00B34864"/>
    <w:rsid w:val="00B42062"/>
    <w:rsid w:val="00B45CC5"/>
    <w:rsid w:val="00B85AC0"/>
    <w:rsid w:val="00BA1FBF"/>
    <w:rsid w:val="00BA6083"/>
    <w:rsid w:val="00C1454A"/>
    <w:rsid w:val="00C20678"/>
    <w:rsid w:val="00C93591"/>
    <w:rsid w:val="00CD0EA9"/>
    <w:rsid w:val="00D35788"/>
    <w:rsid w:val="00DE3658"/>
    <w:rsid w:val="00E44531"/>
    <w:rsid w:val="00E62DC5"/>
    <w:rsid w:val="00EA4B9D"/>
    <w:rsid w:val="00F20B65"/>
    <w:rsid w:val="00F2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"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a"/>
    <w:rsid w:val="00132E19"/>
    <w:rPr>
      <w:rFonts w:eastAsia="等线"/>
      <w:i/>
      <w:color w:val="0000FF"/>
    </w:rPr>
  </w:style>
  <w:style w:type="character" w:customStyle="1" w:styleId="B1Char">
    <w:name w:val="B1 Char"/>
    <w:link w:val="B1"/>
    <w:qFormat/>
    <w:rsid w:val="00B028B3"/>
    <w:rPr>
      <w:rFonts w:ascii="Times New Roman" w:hAnsi="Times New Roman"/>
      <w:lang w:eastAsia="en-US"/>
    </w:rPr>
  </w:style>
  <w:style w:type="character" w:customStyle="1" w:styleId="TFChar">
    <w:name w:val="TF Char"/>
    <w:link w:val="TF"/>
    <w:rsid w:val="00B45CC5"/>
    <w:rPr>
      <w:rFonts w:ascii="Arial" w:hAnsi="Arial"/>
      <w:b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B45CC5"/>
    <w:rPr>
      <w:rFonts w:ascii="Times New Roman" w:hAnsi="Times New Roman"/>
      <w:color w:val="FF0000"/>
      <w:lang w:eastAsia="en-US"/>
    </w:rPr>
  </w:style>
  <w:style w:type="character" w:customStyle="1" w:styleId="EXCar">
    <w:name w:val="EX Car"/>
    <w:link w:val="EX"/>
    <w:rsid w:val="00564B10"/>
    <w:rPr>
      <w:rFonts w:ascii="Times New Roman" w:hAnsi="Times New Roman"/>
      <w:lang w:eastAsia="en-US"/>
    </w:rPr>
  </w:style>
  <w:style w:type="character" w:customStyle="1" w:styleId="NOZchn">
    <w:name w:val="NO Zchn"/>
    <w:link w:val="NO"/>
    <w:rsid w:val="00B85AC0"/>
    <w:rPr>
      <w:rFonts w:ascii="Times New Roman" w:hAnsi="Times New Roman"/>
      <w:lang w:eastAsia="en-US"/>
    </w:rPr>
  </w:style>
  <w:style w:type="character" w:customStyle="1" w:styleId="Char">
    <w:name w:val="批注主题 Char"/>
    <w:link w:val="af"/>
    <w:rsid w:val="00B85AC0"/>
    <w:rPr>
      <w:rFonts w:ascii="Times New Roman" w:hAnsi="Times New Roman"/>
      <w:b/>
      <w:bCs/>
      <w:lang w:eastAsia="en-US"/>
    </w:rPr>
  </w:style>
  <w:style w:type="character" w:customStyle="1" w:styleId="2Char">
    <w:name w:val="标题 2 Char"/>
    <w:basedOn w:val="a0"/>
    <w:link w:val="2"/>
    <w:rsid w:val="00775902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Huawei2</cp:lastModifiedBy>
  <cp:revision>4</cp:revision>
  <cp:lastPrinted>1899-12-31T23:00:00Z</cp:lastPrinted>
  <dcterms:created xsi:type="dcterms:W3CDTF">2021-10-13T02:15:00Z</dcterms:created>
  <dcterms:modified xsi:type="dcterms:W3CDTF">2021-10-13T02:25:00Z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(2)wOOZKt9EDJ9ptAnWhO9plZ/2CH0GE4lU7vM+a31ZEXyHRbe1VzZcZ4WBwTjogaCajyzU5Hv3
IgJs+DPQ8DP1dDz1aMbsQmv5DmC3QvJgBtjyUALpMEDwMTqnM3iOs8pRNkS15V8CuP6JFWbw
YaS3lwzQOmRCYEgDhinK27EWgH6zsYOdlFZoAWKJhnztVosiM9T2XpzLzWebrfh3LxaBdU+Z
YkNG68hMDL4w7Zjlil</vt:lpwstr>
  </property>
  <property fmtid="{D5CDD505-2E9C-101B-9397-08002B2CF9AE}" pid="4" name="_2015_ms_pID_7253431">
    <vt:lpwstr>gF0SMMzCqKuy4eNZHxzfeKZoEsdDvOOBbjAw/r1+2f4jAwa0RiaN6F
xeJcypRassys2bOkRy5+Fz4Zg2i5owh8HTB6ScX/X1+SBUhSJ9SY5qRF0KTXdOLFqN76Ovcg
ZFY/SZGD+z4NB3rIPi+b/+/PHsk10AAapSsjXflN9uB6Awmw8IujgR/A2Pm+HnWJNRZlwezu
q7f26DBYGZKV7NSY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1634085659</vt:lpwstr>
  </property>
</Properties>
</file>